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beforeLines="0" w:after="0" w:afterLines="0"/>
        <w:rPr>
          <w:rFonts w:hint="default" w:ascii="Arial" w:hAnsi="Arial" w:cs="Arial"/>
          <w:b/>
          <w:i/>
          <w:sz w:val="28"/>
          <w:szCs w:val="24"/>
          <w:lang w:val="en-US" w:eastAsia="zh-CN"/>
        </w:rPr>
      </w:pPr>
      <w:r>
        <w:rPr>
          <w:rFonts w:hint="default" w:ascii="Arial" w:hAnsi="Arial" w:cs="Arial"/>
          <w:b/>
          <w:sz w:val="24"/>
          <w:szCs w:val="24"/>
        </w:rPr>
        <w:t>SA WG2 Meeting #1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6</w:t>
      </w:r>
      <w:r>
        <w:rPr>
          <w:rFonts w:hint="eastAsia" w:cs="Arial"/>
          <w:b/>
          <w:sz w:val="24"/>
          <w:szCs w:val="24"/>
          <w:lang w:val="en-US" w:eastAsia="zh-CN"/>
        </w:rPr>
        <w:t>6</w:t>
      </w:r>
      <w:r>
        <w:rPr>
          <w:rFonts w:hint="default" w:ascii="Arial" w:hAnsi="Arial" w:cs="Arial"/>
          <w:b/>
          <w:i/>
          <w:sz w:val="28"/>
          <w:szCs w:val="24"/>
        </w:rPr>
        <w:tab/>
      </w:r>
      <w:r>
        <w:rPr>
          <w:rFonts w:hint="default" w:ascii="Arial" w:hAnsi="Arial" w:cs="Arial"/>
          <w:b/>
          <w:sz w:val="24"/>
          <w:szCs w:val="24"/>
        </w:rPr>
        <w:t>S2-2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4</w:t>
      </w:r>
      <w:r>
        <w:rPr>
          <w:rFonts w:hint="eastAsia" w:cs="Arial"/>
          <w:b/>
          <w:sz w:val="24"/>
          <w:szCs w:val="24"/>
          <w:lang w:val="en-US" w:eastAsia="zh-CN"/>
        </w:rPr>
        <w:t>11400</w:t>
      </w:r>
    </w:p>
    <w:p>
      <w:pPr>
        <w:pStyle w:val="84"/>
        <w:outlineLvl w:val="0"/>
        <w:rPr>
          <w:b/>
          <w:sz w:val="24"/>
        </w:rPr>
      </w:pPr>
      <w:r>
        <w:rPr>
          <w:rFonts w:hint="default" w:ascii="Arial" w:hAnsi="Arial" w:cs="Arial"/>
          <w:b/>
          <w:sz w:val="24"/>
          <w:szCs w:val="24"/>
          <w:lang w:val="en-US" w:eastAsia="zh-CN"/>
        </w:rPr>
        <w:t>14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 xml:space="preserve"> -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18</w:t>
      </w:r>
      <w:r>
        <w:rPr>
          <w:rFonts w:hint="default" w:ascii="Arial" w:hAnsi="Arial" w:eastAsia="宋体" w:cs="Arial"/>
          <w:b/>
          <w:sz w:val="24"/>
          <w:szCs w:val="24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>November</w:t>
      </w:r>
      <w:r>
        <w:rPr>
          <w:rFonts w:hint="default" w:ascii="Arial" w:hAnsi="Arial" w:eastAsia="宋体" w:cs="Arial"/>
          <w:b/>
          <w:sz w:val="24"/>
          <w:szCs w:val="24"/>
        </w:rPr>
        <w:t xml:space="preserve"> 2024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Orlando</w:t>
      </w:r>
      <w:r>
        <w:rPr>
          <w:rFonts w:hint="default" w:ascii="Arial" w:hAnsi="Arial" w:eastAsia="宋体" w:cs="Arial"/>
          <w:b/>
          <w:sz w:val="24"/>
          <w:szCs w:val="24"/>
          <w:lang w:val="en-US" w:eastAsia="zh-CN"/>
        </w:rPr>
        <w:t xml:space="preserve">, </w:t>
      </w:r>
      <w:r>
        <w:rPr>
          <w:rFonts w:hint="eastAsia" w:cs="Arial"/>
          <w:b/>
          <w:sz w:val="24"/>
          <w:szCs w:val="24"/>
          <w:lang w:val="en-US" w:eastAsia="zh-CN"/>
        </w:rPr>
        <w:t>USA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hint="eastAsia"/>
          <w:b/>
          <w:sz w:val="24"/>
          <w:lang w:val="en-US" w:eastAsia="zh-CN"/>
        </w:rPr>
        <w:t xml:space="preserve">   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23.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288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1272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default"/>
                <w:sz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lang w:val="en-US" w:eastAsia="zh-CN"/>
              </w:rPr>
              <w:t>19</w:t>
            </w:r>
            <w:r>
              <w:rPr>
                <w:b/>
                <w:bCs/>
                <w:sz w:val="28"/>
                <w:lang w:val="en-US" w:eastAsia="zh-CN"/>
              </w:rPr>
              <w:t>.</w:t>
            </w:r>
            <w:r>
              <w:rPr>
                <w:rFonts w:hint="eastAsia"/>
                <w:b/>
                <w:bCs/>
                <w:sz w:val="28"/>
                <w:lang w:val="en-US" w:eastAsia="zh-CN"/>
              </w:rPr>
              <w:t>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Adding new service consumer for AIML based positioning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4-11-5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62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 xml:space="preserve">This CR proposes to add LMF as the service consumer of </w:t>
            </w:r>
            <w:r>
              <w:rPr>
                <w:rFonts w:hint="default" w:ascii="Arial" w:hAnsi="Arial" w:cs="Arial"/>
              </w:rPr>
              <w:t>Nnwdaf_MLModelMonitor</w:t>
            </w:r>
            <w:r>
              <w:rPr>
                <w:rFonts w:hint="eastAsia" w:ascii="Arial" w:hAnsi="Arial" w:cs="Arial"/>
                <w:lang w:val="en-US" w:eastAsia="zh-CN"/>
              </w:rPr>
              <w:t>_Register</w:t>
            </w:r>
            <w:r>
              <w:rPr>
                <w:rFonts w:hint="default" w:ascii="Arial" w:hAnsi="Arial" w:cs="Arial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lang w:val="en-US" w:eastAsia="zh-CN"/>
              </w:rPr>
              <w:t>service operation.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Arial" w:hAnsi="Arial" w:eastAsia="宋体" w:cs="Arial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lang w:val="en-US" w:eastAsia="zh-CN"/>
              </w:rPr>
              <w:t>As</w:t>
            </w:r>
            <w:r>
              <w:rPr>
                <w:rFonts w:hint="default" w:ascii="Arial" w:hAnsi="Arial" w:cs="Arial"/>
                <w:lang w:val="en-US" w:eastAsia="zh-CN"/>
              </w:rPr>
              <w:t xml:space="preserve"> agreed S2-2410995, </w:t>
            </w:r>
            <w:r>
              <w:rPr>
                <w:rFonts w:hint="eastAsia" w:ascii="Arial" w:hAnsi="Arial" w:cs="Arial"/>
                <w:lang w:val="en-US" w:eastAsia="zh-CN"/>
              </w:rPr>
              <w:t xml:space="preserve">we had a general description of MTLF based accuracy monitoring procedure. It is proposed that LMF can use </w:t>
            </w:r>
            <w:r>
              <w:rPr>
                <w:rFonts w:hint="default" w:ascii="Arial" w:hAnsi="Arial" w:cs="Arial"/>
              </w:rPr>
              <w:t>Nnwdaf_MLModelMonitor</w:t>
            </w:r>
            <w:r>
              <w:rPr>
                <w:rFonts w:hint="eastAsia" w:ascii="Arial" w:hAnsi="Arial" w:cs="Arial"/>
                <w:lang w:val="en-US" w:eastAsia="zh-CN"/>
              </w:rPr>
              <w:t>_Register service operation to regiester the ML Model monitoring capability to NWDAF containing MTLF.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5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before="60" w:after="0"/>
              <w:rPr>
                <w:rFonts w:hint="default" w:ascii="Arial" w:hAnsi="Arial" w:eastAsia="宋体" w:cs="Arial"/>
                <w:color w:val="FF0000"/>
                <w:lang w:val="en-US" w:eastAsia="zh-CN"/>
              </w:rPr>
            </w:pPr>
            <w:r>
              <w:rPr>
                <w:rFonts w:hint="eastAsia" w:ascii="Arial" w:hAnsi="Arial" w:cs="Arial"/>
                <w:color w:val="auto"/>
                <w:lang w:val="en-US" w:eastAsia="zh-CN"/>
              </w:rPr>
              <w:t>Add LMF as the consumer of Nnwdaf_MLModelMonitor_Register service operation.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3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Model performance monitoring may not be executable.</w:t>
            </w:r>
            <w:bookmarkStart w:id="5" w:name="_GoBack"/>
            <w:bookmarkEnd w:id="5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  <w:lang w:val="fr-FR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05"/>
        <w:rPr>
          <w:lang w:eastAsia="ja-JP"/>
        </w:rPr>
      </w:pPr>
      <w:bookmarkStart w:id="1" w:name="_Toc153794677"/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Start of</w:t>
      </w:r>
      <w:r>
        <w:rPr>
          <w:color w:val="FF0000"/>
        </w:rPr>
        <w:t xml:space="preserve"> Change * * * </w:t>
      </w:r>
    </w:p>
    <w:bookmarkEnd w:id="1"/>
    <w:p>
      <w:pPr>
        <w:pStyle w:val="3"/>
      </w:pPr>
      <w:bookmarkStart w:id="2" w:name="_CR3_1"/>
      <w:bookmarkEnd w:id="2"/>
      <w:bookmarkStart w:id="3" w:name="_Toc177728875"/>
      <w:r>
        <w:rPr>
          <w:lang w:eastAsia="zh-CN"/>
        </w:rPr>
        <w:t>7.1</w:t>
      </w:r>
      <w:r>
        <w:tab/>
      </w:r>
      <w:r>
        <w:t>General</w:t>
      </w:r>
      <w:bookmarkEnd w:id="3"/>
    </w:p>
    <w:p>
      <w:r>
        <w:t>Table 7.1-1 illustrates the NWDAF Services.</w:t>
      </w:r>
    </w:p>
    <w:p>
      <w:pPr>
        <w:pStyle w:val="58"/>
      </w:pPr>
      <w:bookmarkStart w:id="4" w:name="_CRTable7_11"/>
      <w:r>
        <w:t xml:space="preserve">Table </w:t>
      </w:r>
      <w:bookmarkEnd w:id="4"/>
      <w:r>
        <w:rPr>
          <w:lang w:eastAsia="zh-CN"/>
        </w:rPr>
        <w:t>7.1</w:t>
      </w:r>
      <w:r>
        <w:t>-1: NF services provided by NWDAF</w:t>
      </w:r>
    </w:p>
    <w:tbl>
      <w:tblPr>
        <w:tblStyle w:val="4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19"/>
        <w:gridCol w:w="217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Service Name</w:t>
            </w:r>
          </w:p>
        </w:tc>
        <w:tc>
          <w:tcPr>
            <w:tcW w:w="2219" w:type="dxa"/>
          </w:tcPr>
          <w:p>
            <w:pPr>
              <w:pStyle w:val="54"/>
            </w:pPr>
            <w:r>
              <w:t>Service Operations</w:t>
            </w:r>
          </w:p>
        </w:tc>
        <w:tc>
          <w:tcPr>
            <w:tcW w:w="2176" w:type="dxa"/>
            <w:tcBorders>
              <w:bottom w:val="single" w:color="auto" w:sz="4" w:space="0"/>
            </w:tcBorders>
          </w:tcPr>
          <w:p>
            <w:pPr>
              <w:pStyle w:val="54"/>
            </w:pPr>
            <w:r>
              <w:t>Operation</w:t>
            </w:r>
          </w:p>
          <w:p>
            <w:pPr>
              <w:pStyle w:val="54"/>
            </w:pPr>
            <w:r>
              <w:t>Semantics</w:t>
            </w:r>
          </w:p>
        </w:tc>
        <w:tc>
          <w:tcPr>
            <w:tcW w:w="2551" w:type="dxa"/>
          </w:tcPr>
          <w:p>
            <w:pPr>
              <w:pStyle w:val="54"/>
            </w:pPr>
            <w:r>
              <w:t>Example Consumer(s)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Nnwdaf_AnalyticsSubscription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MFAF,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Nnwdaf_AnalyticsInfo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PCF</w:t>
            </w:r>
            <w:r>
              <w:rPr>
                <w:rFonts w:eastAsia="Malgun Gothic"/>
              </w:rPr>
              <w:t>, NSSF, AMF, SMF, NEF, AF, OAM, CEF, NWDAF, DCCF,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ContextTransfer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Nnwdaf_DataManagement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Fetch</w:t>
            </w:r>
          </w:p>
        </w:tc>
        <w:tc>
          <w:tcPr>
            <w:tcW w:w="2176" w:type="dxa"/>
            <w:tcBorders>
              <w:top w:val="single" w:color="auto" w:sz="4" w:space="0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DCCF, MFAF, ADRF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Nnwdaf_MLModelProvision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  <w:r>
              <w:t>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NWDAF, LMF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Nnwdaf_MLModelMonitor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Register</w:t>
            </w:r>
          </w:p>
        </w:tc>
        <w:tc>
          <w:tcPr>
            <w:tcW w:w="2176" w:type="dxa"/>
            <w:tcBorders>
              <w:top w:val="single" w:color="auto" w:sz="4" w:space="0"/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  <w:ins w:id="0" w:author="Yuang(ZTE)" w:date="2024-11-06T09:06:47Z">
              <w:r>
                <w:rPr>
                  <w:rFonts w:hint="eastAsia"/>
                  <w:lang w:val="en-US" w:eastAsia="zh-CN"/>
                </w:rPr>
                <w:t>, L</w:t>
              </w:r>
            </w:ins>
            <w:ins w:id="1" w:author="Yuang(ZTE)" w:date="2024-11-06T09:06:48Z">
              <w:r>
                <w:rPr>
                  <w:rFonts w:hint="eastAsia"/>
                  <w:lang w:val="en-US" w:eastAsia="zh-CN"/>
                </w:rPr>
                <w:t>MF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del w:id="2" w:author="Yuang(ZTE)" w:date="2024-11-06T09:06:41Z">
              <w:r>
                <w:rPr>
                  <w:rFonts w:hint="default"/>
                  <w:lang w:val="en-US"/>
                </w:rPr>
                <w:delText>Request</w:delText>
              </w:r>
            </w:del>
            <w:ins w:id="3" w:author="Yuang(ZTE)" w:date="2024-11-06T09:06:41Z">
              <w:r>
                <w:rPr>
                  <w:rFonts w:hint="eastAsia"/>
                  <w:lang w:val="en-US" w:eastAsia="zh-CN"/>
                </w:rPr>
                <w:t>D</w:t>
              </w:r>
            </w:ins>
            <w:ins w:id="4" w:author="Yuang(ZTE)" w:date="2024-11-06T09:06:42Z">
              <w:r>
                <w:rPr>
                  <w:rFonts w:hint="eastAsia"/>
                  <w:lang w:val="en-US" w:eastAsia="zh-CN"/>
                </w:rPr>
                <w:t>e</w:t>
              </w:r>
            </w:ins>
            <w:ins w:id="5" w:author="Yuang(ZTE)" w:date="2024-11-06T09:06:43Z">
              <w:r>
                <w:rPr>
                  <w:rFonts w:hint="eastAsia"/>
                  <w:lang w:val="en-US" w:eastAsia="zh-CN"/>
                </w:rPr>
                <w:t>regi</w:t>
              </w:r>
            </w:ins>
            <w:ins w:id="6" w:author="Yuang(ZTE)" w:date="2024-11-06T09:06:44Z">
              <w:r>
                <w:rPr>
                  <w:rFonts w:hint="eastAsia"/>
                  <w:lang w:val="en-US" w:eastAsia="zh-CN"/>
                </w:rPr>
                <w:t>ster</w:t>
              </w:r>
            </w:ins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  <w:ins w:id="7" w:author="Yuang(ZTE)" w:date="2024-11-06T09:06:51Z">
              <w:r>
                <w:rPr>
                  <w:rFonts w:hint="eastAsia"/>
                  <w:lang w:val="en-US" w:eastAsia="zh-CN"/>
                </w:rPr>
                <w:t xml:space="preserve">, </w:t>
              </w:r>
            </w:ins>
            <w:ins w:id="8" w:author="Yuang(ZTE)" w:date="2024-11-06T09:06:52Z">
              <w:r>
                <w:rPr>
                  <w:rFonts w:hint="eastAsia"/>
                  <w:lang w:val="en-US" w:eastAsia="zh-CN"/>
                </w:rPr>
                <w:t>LM</w:t>
              </w:r>
            </w:ins>
            <w:ins w:id="9" w:author="Yuang(ZTE)" w:date="2024-11-06T09:06:53Z">
              <w:r>
                <w:rPr>
                  <w:rFonts w:hint="eastAsia"/>
                  <w:lang w:val="en-US" w:eastAsia="zh-CN"/>
                </w:rPr>
                <w:t>F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Nnwdaf_MLModelTrainingInfo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rPr>
                <w:rFonts w:hint="eastAsia"/>
              </w:rPr>
              <w:t>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Nnwdaf_RoamingAnalytics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  <w:shd w:val="clear" w:color="auto" w:fill="auto"/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  <w:shd w:val="clear" w:color="auto" w:fill="auto"/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Request</w:t>
            </w:r>
          </w:p>
        </w:tc>
        <w:tc>
          <w:tcPr>
            <w:tcW w:w="2176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6"/>
            </w:pPr>
            <w:r>
              <w:t>Request / Response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bottom w:val="nil"/>
            </w:tcBorders>
          </w:tcPr>
          <w:p>
            <w:pPr>
              <w:pStyle w:val="56"/>
            </w:pPr>
            <w:r>
              <w:t>Nnwdaf_RoamingData</w:t>
            </w:r>
          </w:p>
        </w:tc>
        <w:tc>
          <w:tcPr>
            <w:tcW w:w="2219" w:type="dxa"/>
          </w:tcPr>
          <w:p>
            <w:pPr>
              <w:pStyle w:val="56"/>
            </w:pPr>
            <w:r>
              <w:t>Subscribe</w:t>
            </w:r>
          </w:p>
        </w:tc>
        <w:tc>
          <w:tcPr>
            <w:tcW w:w="2176" w:type="dxa"/>
            <w:tcBorders>
              <w:bottom w:val="nil"/>
            </w:tcBorders>
          </w:tcPr>
          <w:p>
            <w:pPr>
              <w:pStyle w:val="56"/>
            </w:pPr>
            <w:r>
              <w:t>Subscribe / Notify</w:t>
            </w: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Unsubscribe</w:t>
            </w:r>
          </w:p>
        </w:tc>
        <w:tc>
          <w:tcPr>
            <w:tcW w:w="2176" w:type="dxa"/>
            <w:tcBorders>
              <w:top w:val="nil"/>
              <w:bottom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0" w:type="dxa"/>
            <w:tcBorders>
              <w:top w:val="nil"/>
              <w:bottom w:val="single" w:color="auto" w:sz="4" w:space="0"/>
            </w:tcBorders>
          </w:tcPr>
          <w:p>
            <w:pPr>
              <w:pStyle w:val="56"/>
            </w:pPr>
          </w:p>
        </w:tc>
        <w:tc>
          <w:tcPr>
            <w:tcW w:w="2219" w:type="dxa"/>
          </w:tcPr>
          <w:p>
            <w:pPr>
              <w:pStyle w:val="56"/>
            </w:pPr>
            <w:r>
              <w:t>Notify</w:t>
            </w:r>
          </w:p>
        </w:tc>
        <w:tc>
          <w:tcPr>
            <w:tcW w:w="2176" w:type="dxa"/>
            <w:tcBorders>
              <w:top w:val="nil"/>
            </w:tcBorders>
          </w:tcPr>
          <w:p>
            <w:pPr>
              <w:pStyle w:val="56"/>
            </w:pPr>
          </w:p>
        </w:tc>
        <w:tc>
          <w:tcPr>
            <w:tcW w:w="2551" w:type="dxa"/>
          </w:tcPr>
          <w:p>
            <w:pPr>
              <w:pStyle w:val="56"/>
            </w:pPr>
            <w:r>
              <w:t>H-RE-NWDAF, V-RE-NWDAF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6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9"/>
            </w:pPr>
            <w:r>
              <w:t>NOTE 1:</w:t>
            </w:r>
            <w:r>
              <w:tab/>
            </w:r>
            <w:r>
              <w:t>How OAM consumes Nnwdaf services and which Analytics information is relevant is defined in TS 28.550 [7] Annex H and out of the scope of this TS.</w:t>
            </w:r>
          </w:p>
          <w:p>
            <w:pPr>
              <w:pStyle w:val="69"/>
            </w:pPr>
            <w:r>
              <w:t>NOTE 2:</w:t>
            </w:r>
            <w:r>
              <w:tab/>
            </w:r>
            <w:r>
              <w:t>How CEF consumes Nnwdaf services and which Analytics information is relevant is defined in TS 28.201 [21] and out of the scope of this TS.</w:t>
            </w:r>
          </w:p>
          <w:p>
            <w:pPr>
              <w:pStyle w:val="69"/>
            </w:pPr>
            <w:r>
              <w:t>NOTE 3:</w:t>
            </w:r>
            <w:r>
              <w:tab/>
            </w:r>
            <w:r>
              <w:t>The Nnwdaf_MLModelProvision service and the Nnwdaf_MLModelInfo service are provided by an NWDAF containing MTLF and consumed by an NWDAF containing AnLF or provided by an NWDAF containing MTLF supporting FL as a server and consumed by an NWDAF containing MTLF.</w:t>
            </w:r>
          </w:p>
        </w:tc>
      </w:tr>
    </w:tbl>
    <w:p/>
    <w:p>
      <w:pPr>
        <w:pStyle w:val="105"/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val="en-US" w:eastAsia="zh-CN"/>
        </w:rPr>
        <w:t>End of change</w:t>
      </w:r>
      <w:r>
        <w:rPr>
          <w:color w:val="FF0000"/>
        </w:rPr>
        <w:t>* * *</w:t>
      </w:r>
    </w:p>
    <w:p>
      <w:pPr>
        <w:tabs>
          <w:tab w:val="left" w:pos="2763"/>
        </w:tabs>
        <w:rPr>
          <w:rFonts w:hint="eastAsia" w:eastAsia="宋体"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  <w:docVar w:name="commondata" w:val="eyJoZGlkIjoiMGI4YTY2NzNjYzhhMDBjYjhiZDFjNDRhZjk5ZjcyM2MifQ=="/>
  </w:docVars>
  <w:rsids>
    <w:rsidRoot w:val="00022E4A"/>
    <w:rsid w:val="00000602"/>
    <w:rsid w:val="00000FD3"/>
    <w:rsid w:val="0000359B"/>
    <w:rsid w:val="00010C97"/>
    <w:rsid w:val="00013DAB"/>
    <w:rsid w:val="000147EF"/>
    <w:rsid w:val="00020354"/>
    <w:rsid w:val="00022964"/>
    <w:rsid w:val="00022E4A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9BE"/>
    <w:rsid w:val="0004506A"/>
    <w:rsid w:val="000451C2"/>
    <w:rsid w:val="00046561"/>
    <w:rsid w:val="00053A8B"/>
    <w:rsid w:val="00054986"/>
    <w:rsid w:val="000555B7"/>
    <w:rsid w:val="000561DB"/>
    <w:rsid w:val="00060A58"/>
    <w:rsid w:val="00062097"/>
    <w:rsid w:val="0006380D"/>
    <w:rsid w:val="00063F69"/>
    <w:rsid w:val="00065240"/>
    <w:rsid w:val="000751FA"/>
    <w:rsid w:val="00076303"/>
    <w:rsid w:val="000778D9"/>
    <w:rsid w:val="000820A6"/>
    <w:rsid w:val="00084106"/>
    <w:rsid w:val="0008466C"/>
    <w:rsid w:val="00084A5F"/>
    <w:rsid w:val="00090042"/>
    <w:rsid w:val="000951B9"/>
    <w:rsid w:val="0009555B"/>
    <w:rsid w:val="000976FF"/>
    <w:rsid w:val="00097EC2"/>
    <w:rsid w:val="000A04E0"/>
    <w:rsid w:val="000A164F"/>
    <w:rsid w:val="000A18FD"/>
    <w:rsid w:val="000A401C"/>
    <w:rsid w:val="000A4EB9"/>
    <w:rsid w:val="000A6394"/>
    <w:rsid w:val="000A69BE"/>
    <w:rsid w:val="000A6B8F"/>
    <w:rsid w:val="000B0A14"/>
    <w:rsid w:val="000B0C6E"/>
    <w:rsid w:val="000B173F"/>
    <w:rsid w:val="000B1F63"/>
    <w:rsid w:val="000B354E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5D43"/>
    <w:rsid w:val="00146A2F"/>
    <w:rsid w:val="00153A22"/>
    <w:rsid w:val="00155641"/>
    <w:rsid w:val="00155D22"/>
    <w:rsid w:val="00155D23"/>
    <w:rsid w:val="001562C2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B81"/>
    <w:rsid w:val="001A08B3"/>
    <w:rsid w:val="001A10CD"/>
    <w:rsid w:val="001A2840"/>
    <w:rsid w:val="001A4FB6"/>
    <w:rsid w:val="001A573F"/>
    <w:rsid w:val="001A5EFA"/>
    <w:rsid w:val="001A7B60"/>
    <w:rsid w:val="001B0F21"/>
    <w:rsid w:val="001B1DE0"/>
    <w:rsid w:val="001B509F"/>
    <w:rsid w:val="001B52F0"/>
    <w:rsid w:val="001B63AE"/>
    <w:rsid w:val="001B7A65"/>
    <w:rsid w:val="001C01E4"/>
    <w:rsid w:val="001C4F9D"/>
    <w:rsid w:val="001D55CF"/>
    <w:rsid w:val="001D6DE3"/>
    <w:rsid w:val="001E0D0B"/>
    <w:rsid w:val="001E41F3"/>
    <w:rsid w:val="001E568A"/>
    <w:rsid w:val="001E7365"/>
    <w:rsid w:val="001E7DE8"/>
    <w:rsid w:val="001E7ED7"/>
    <w:rsid w:val="001F3D2C"/>
    <w:rsid w:val="002020BB"/>
    <w:rsid w:val="0020413C"/>
    <w:rsid w:val="00205118"/>
    <w:rsid w:val="002076B2"/>
    <w:rsid w:val="0021220D"/>
    <w:rsid w:val="0021319C"/>
    <w:rsid w:val="00214736"/>
    <w:rsid w:val="002216C1"/>
    <w:rsid w:val="002220EB"/>
    <w:rsid w:val="0022211D"/>
    <w:rsid w:val="002247CB"/>
    <w:rsid w:val="00225865"/>
    <w:rsid w:val="00225E5E"/>
    <w:rsid w:val="002266A1"/>
    <w:rsid w:val="00227FA0"/>
    <w:rsid w:val="002331A6"/>
    <w:rsid w:val="00233749"/>
    <w:rsid w:val="00235400"/>
    <w:rsid w:val="0023566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86D43"/>
    <w:rsid w:val="00290AA0"/>
    <w:rsid w:val="00291BC2"/>
    <w:rsid w:val="00291EB2"/>
    <w:rsid w:val="00294272"/>
    <w:rsid w:val="00294ADD"/>
    <w:rsid w:val="00295820"/>
    <w:rsid w:val="00297C3E"/>
    <w:rsid w:val="00297E72"/>
    <w:rsid w:val="002A0B8B"/>
    <w:rsid w:val="002A7974"/>
    <w:rsid w:val="002B5741"/>
    <w:rsid w:val="002B57DA"/>
    <w:rsid w:val="002B5ED7"/>
    <w:rsid w:val="002B7723"/>
    <w:rsid w:val="002C37C4"/>
    <w:rsid w:val="002C3FD5"/>
    <w:rsid w:val="002C4EC0"/>
    <w:rsid w:val="002C53A0"/>
    <w:rsid w:val="002C7F4B"/>
    <w:rsid w:val="002D14AF"/>
    <w:rsid w:val="002D339E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51E1A"/>
    <w:rsid w:val="00357B2D"/>
    <w:rsid w:val="003609EF"/>
    <w:rsid w:val="00361829"/>
    <w:rsid w:val="0036231A"/>
    <w:rsid w:val="00374DD4"/>
    <w:rsid w:val="003764FE"/>
    <w:rsid w:val="003765E2"/>
    <w:rsid w:val="00377DB8"/>
    <w:rsid w:val="00381B4B"/>
    <w:rsid w:val="00384C6F"/>
    <w:rsid w:val="003863FB"/>
    <w:rsid w:val="00390B39"/>
    <w:rsid w:val="00390CCC"/>
    <w:rsid w:val="0039391E"/>
    <w:rsid w:val="0039459D"/>
    <w:rsid w:val="0039479D"/>
    <w:rsid w:val="00395EAD"/>
    <w:rsid w:val="003963FC"/>
    <w:rsid w:val="003A183B"/>
    <w:rsid w:val="003A2056"/>
    <w:rsid w:val="003A535E"/>
    <w:rsid w:val="003A5AC1"/>
    <w:rsid w:val="003B0F67"/>
    <w:rsid w:val="003B1369"/>
    <w:rsid w:val="003B1914"/>
    <w:rsid w:val="003B53FB"/>
    <w:rsid w:val="003C172A"/>
    <w:rsid w:val="003D038E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2A25"/>
    <w:rsid w:val="0040744E"/>
    <w:rsid w:val="004076AE"/>
    <w:rsid w:val="00410371"/>
    <w:rsid w:val="0041152F"/>
    <w:rsid w:val="00414D08"/>
    <w:rsid w:val="00420D30"/>
    <w:rsid w:val="0042160F"/>
    <w:rsid w:val="004242F1"/>
    <w:rsid w:val="0043042F"/>
    <w:rsid w:val="00430F72"/>
    <w:rsid w:val="00431BD6"/>
    <w:rsid w:val="004325A7"/>
    <w:rsid w:val="004329F5"/>
    <w:rsid w:val="00436BAF"/>
    <w:rsid w:val="00442061"/>
    <w:rsid w:val="00443780"/>
    <w:rsid w:val="004444BE"/>
    <w:rsid w:val="0045251F"/>
    <w:rsid w:val="00453FBD"/>
    <w:rsid w:val="0045618C"/>
    <w:rsid w:val="00457C2B"/>
    <w:rsid w:val="00467FFD"/>
    <w:rsid w:val="00474741"/>
    <w:rsid w:val="00475B1F"/>
    <w:rsid w:val="00475B3B"/>
    <w:rsid w:val="00476596"/>
    <w:rsid w:val="00477CC2"/>
    <w:rsid w:val="00481D61"/>
    <w:rsid w:val="00486A32"/>
    <w:rsid w:val="004A037C"/>
    <w:rsid w:val="004A46C4"/>
    <w:rsid w:val="004A787D"/>
    <w:rsid w:val="004B0410"/>
    <w:rsid w:val="004B0F70"/>
    <w:rsid w:val="004B75B7"/>
    <w:rsid w:val="004C2D80"/>
    <w:rsid w:val="004C6DD7"/>
    <w:rsid w:val="004C771D"/>
    <w:rsid w:val="004C7901"/>
    <w:rsid w:val="004D5F45"/>
    <w:rsid w:val="004D63B0"/>
    <w:rsid w:val="004E22C8"/>
    <w:rsid w:val="004E24E9"/>
    <w:rsid w:val="004E794B"/>
    <w:rsid w:val="004E7A81"/>
    <w:rsid w:val="004F01AA"/>
    <w:rsid w:val="004F1912"/>
    <w:rsid w:val="004F1C57"/>
    <w:rsid w:val="004F47E8"/>
    <w:rsid w:val="004F61A2"/>
    <w:rsid w:val="00502C98"/>
    <w:rsid w:val="005031E9"/>
    <w:rsid w:val="00503934"/>
    <w:rsid w:val="0050699C"/>
    <w:rsid w:val="005077F6"/>
    <w:rsid w:val="00507DE2"/>
    <w:rsid w:val="00511B78"/>
    <w:rsid w:val="00513BC7"/>
    <w:rsid w:val="00513E40"/>
    <w:rsid w:val="0051580D"/>
    <w:rsid w:val="00515C40"/>
    <w:rsid w:val="00517551"/>
    <w:rsid w:val="00521D5D"/>
    <w:rsid w:val="00530742"/>
    <w:rsid w:val="005309C9"/>
    <w:rsid w:val="0053195A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DAB"/>
    <w:rsid w:val="0058729F"/>
    <w:rsid w:val="00592D74"/>
    <w:rsid w:val="00593907"/>
    <w:rsid w:val="005A03A7"/>
    <w:rsid w:val="005A5DDC"/>
    <w:rsid w:val="005B3471"/>
    <w:rsid w:val="005B6911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F1561"/>
    <w:rsid w:val="005F54B1"/>
    <w:rsid w:val="005F73ED"/>
    <w:rsid w:val="00601789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78B4"/>
    <w:rsid w:val="00631BDC"/>
    <w:rsid w:val="00631F5E"/>
    <w:rsid w:val="0063211F"/>
    <w:rsid w:val="006338CA"/>
    <w:rsid w:val="00633AE9"/>
    <w:rsid w:val="00635B07"/>
    <w:rsid w:val="00651512"/>
    <w:rsid w:val="0065234B"/>
    <w:rsid w:val="0065710D"/>
    <w:rsid w:val="006611DB"/>
    <w:rsid w:val="0066215D"/>
    <w:rsid w:val="00662251"/>
    <w:rsid w:val="00662EAB"/>
    <w:rsid w:val="006634B1"/>
    <w:rsid w:val="0066378F"/>
    <w:rsid w:val="00663C8B"/>
    <w:rsid w:val="00664EF1"/>
    <w:rsid w:val="00665C47"/>
    <w:rsid w:val="00666274"/>
    <w:rsid w:val="00666E7E"/>
    <w:rsid w:val="00667234"/>
    <w:rsid w:val="0067209D"/>
    <w:rsid w:val="006736F6"/>
    <w:rsid w:val="00673BEC"/>
    <w:rsid w:val="00676E95"/>
    <w:rsid w:val="00682B66"/>
    <w:rsid w:val="00683436"/>
    <w:rsid w:val="006928F1"/>
    <w:rsid w:val="00695808"/>
    <w:rsid w:val="00696462"/>
    <w:rsid w:val="00696F32"/>
    <w:rsid w:val="006A0FC3"/>
    <w:rsid w:val="006A10B1"/>
    <w:rsid w:val="006A5646"/>
    <w:rsid w:val="006A6952"/>
    <w:rsid w:val="006B0F6C"/>
    <w:rsid w:val="006B3FBF"/>
    <w:rsid w:val="006B46FB"/>
    <w:rsid w:val="006B55F0"/>
    <w:rsid w:val="006B7065"/>
    <w:rsid w:val="006C22E3"/>
    <w:rsid w:val="006C4F58"/>
    <w:rsid w:val="006C547A"/>
    <w:rsid w:val="006C57F4"/>
    <w:rsid w:val="006D1301"/>
    <w:rsid w:val="006D20A5"/>
    <w:rsid w:val="006D296A"/>
    <w:rsid w:val="006E0927"/>
    <w:rsid w:val="006E1994"/>
    <w:rsid w:val="006E21FB"/>
    <w:rsid w:val="006E7773"/>
    <w:rsid w:val="006F17D0"/>
    <w:rsid w:val="006F1FCE"/>
    <w:rsid w:val="006F37D2"/>
    <w:rsid w:val="006F4DE9"/>
    <w:rsid w:val="006F6017"/>
    <w:rsid w:val="006F749C"/>
    <w:rsid w:val="00700818"/>
    <w:rsid w:val="00701C41"/>
    <w:rsid w:val="0070260C"/>
    <w:rsid w:val="0070436F"/>
    <w:rsid w:val="00706BEB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7D05"/>
    <w:rsid w:val="007D204C"/>
    <w:rsid w:val="007D2719"/>
    <w:rsid w:val="007D386F"/>
    <w:rsid w:val="007D66A1"/>
    <w:rsid w:val="007D6719"/>
    <w:rsid w:val="007D6A07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6234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5C47"/>
    <w:rsid w:val="00837B44"/>
    <w:rsid w:val="0084001D"/>
    <w:rsid w:val="008406AF"/>
    <w:rsid w:val="00842006"/>
    <w:rsid w:val="0084447D"/>
    <w:rsid w:val="00845BF9"/>
    <w:rsid w:val="00845D05"/>
    <w:rsid w:val="008476B6"/>
    <w:rsid w:val="00850DF8"/>
    <w:rsid w:val="008511B3"/>
    <w:rsid w:val="00852398"/>
    <w:rsid w:val="008528B8"/>
    <w:rsid w:val="00852EBF"/>
    <w:rsid w:val="008551DD"/>
    <w:rsid w:val="00861A1B"/>
    <w:rsid w:val="008626E7"/>
    <w:rsid w:val="00862F25"/>
    <w:rsid w:val="00864A07"/>
    <w:rsid w:val="00865006"/>
    <w:rsid w:val="00870652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B2E"/>
    <w:rsid w:val="008D5D5B"/>
    <w:rsid w:val="008D72B5"/>
    <w:rsid w:val="008D7B6B"/>
    <w:rsid w:val="008E0F6D"/>
    <w:rsid w:val="008E45C8"/>
    <w:rsid w:val="008F0EF9"/>
    <w:rsid w:val="008F1FCD"/>
    <w:rsid w:val="008F3789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201F8"/>
    <w:rsid w:val="0092223F"/>
    <w:rsid w:val="00925B78"/>
    <w:rsid w:val="00925FBE"/>
    <w:rsid w:val="009266A4"/>
    <w:rsid w:val="009272F6"/>
    <w:rsid w:val="009325AD"/>
    <w:rsid w:val="009369A5"/>
    <w:rsid w:val="009402B2"/>
    <w:rsid w:val="00941E1C"/>
    <w:rsid w:val="00941E30"/>
    <w:rsid w:val="00942B16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22EA"/>
    <w:rsid w:val="00996F38"/>
    <w:rsid w:val="0099710E"/>
    <w:rsid w:val="009A1860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614B"/>
    <w:rsid w:val="009F2530"/>
    <w:rsid w:val="009F3BB8"/>
    <w:rsid w:val="009F483F"/>
    <w:rsid w:val="009F675C"/>
    <w:rsid w:val="009F70F8"/>
    <w:rsid w:val="009F734F"/>
    <w:rsid w:val="00A0125F"/>
    <w:rsid w:val="00A04686"/>
    <w:rsid w:val="00A246B6"/>
    <w:rsid w:val="00A27675"/>
    <w:rsid w:val="00A27B9E"/>
    <w:rsid w:val="00A3034C"/>
    <w:rsid w:val="00A30CBB"/>
    <w:rsid w:val="00A31410"/>
    <w:rsid w:val="00A316CD"/>
    <w:rsid w:val="00A32F1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723B1"/>
    <w:rsid w:val="00A737DC"/>
    <w:rsid w:val="00A75A45"/>
    <w:rsid w:val="00A7671C"/>
    <w:rsid w:val="00A7748C"/>
    <w:rsid w:val="00A817E1"/>
    <w:rsid w:val="00A83450"/>
    <w:rsid w:val="00A83567"/>
    <w:rsid w:val="00A86C3A"/>
    <w:rsid w:val="00A9230D"/>
    <w:rsid w:val="00A92D5B"/>
    <w:rsid w:val="00A94DCB"/>
    <w:rsid w:val="00A95A7B"/>
    <w:rsid w:val="00AA2CBC"/>
    <w:rsid w:val="00AB0314"/>
    <w:rsid w:val="00AB05C9"/>
    <w:rsid w:val="00AB2828"/>
    <w:rsid w:val="00AB51AF"/>
    <w:rsid w:val="00AB657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24"/>
    <w:rsid w:val="00AE61E1"/>
    <w:rsid w:val="00AE6791"/>
    <w:rsid w:val="00AF125B"/>
    <w:rsid w:val="00AF28C7"/>
    <w:rsid w:val="00AF3E8D"/>
    <w:rsid w:val="00AF5850"/>
    <w:rsid w:val="00AF5E99"/>
    <w:rsid w:val="00AF791A"/>
    <w:rsid w:val="00B02235"/>
    <w:rsid w:val="00B05C89"/>
    <w:rsid w:val="00B11E8C"/>
    <w:rsid w:val="00B153F0"/>
    <w:rsid w:val="00B172DD"/>
    <w:rsid w:val="00B208BB"/>
    <w:rsid w:val="00B240CF"/>
    <w:rsid w:val="00B258BB"/>
    <w:rsid w:val="00B26787"/>
    <w:rsid w:val="00B302B8"/>
    <w:rsid w:val="00B32A45"/>
    <w:rsid w:val="00B33AB0"/>
    <w:rsid w:val="00B33E19"/>
    <w:rsid w:val="00B34D3F"/>
    <w:rsid w:val="00B3643E"/>
    <w:rsid w:val="00B36DDC"/>
    <w:rsid w:val="00B3783C"/>
    <w:rsid w:val="00B42A07"/>
    <w:rsid w:val="00B46A40"/>
    <w:rsid w:val="00B47057"/>
    <w:rsid w:val="00B47295"/>
    <w:rsid w:val="00B47707"/>
    <w:rsid w:val="00B47C93"/>
    <w:rsid w:val="00B504F6"/>
    <w:rsid w:val="00B54A63"/>
    <w:rsid w:val="00B54B8E"/>
    <w:rsid w:val="00B61FF5"/>
    <w:rsid w:val="00B66187"/>
    <w:rsid w:val="00B66595"/>
    <w:rsid w:val="00B666BC"/>
    <w:rsid w:val="00B67B97"/>
    <w:rsid w:val="00B71594"/>
    <w:rsid w:val="00B726AF"/>
    <w:rsid w:val="00B73775"/>
    <w:rsid w:val="00B73D30"/>
    <w:rsid w:val="00B74FDB"/>
    <w:rsid w:val="00B758D4"/>
    <w:rsid w:val="00B8219B"/>
    <w:rsid w:val="00B87BC9"/>
    <w:rsid w:val="00B90F4D"/>
    <w:rsid w:val="00B933B1"/>
    <w:rsid w:val="00B95FEC"/>
    <w:rsid w:val="00B968C8"/>
    <w:rsid w:val="00BA1D14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0932"/>
    <w:rsid w:val="00BC79EE"/>
    <w:rsid w:val="00BD279D"/>
    <w:rsid w:val="00BD6BB8"/>
    <w:rsid w:val="00BE195D"/>
    <w:rsid w:val="00BE3054"/>
    <w:rsid w:val="00BE3729"/>
    <w:rsid w:val="00BE6C63"/>
    <w:rsid w:val="00BF0DB4"/>
    <w:rsid w:val="00BF2FA8"/>
    <w:rsid w:val="00BF41E2"/>
    <w:rsid w:val="00BF5C39"/>
    <w:rsid w:val="00C203AE"/>
    <w:rsid w:val="00C20A0D"/>
    <w:rsid w:val="00C20EE6"/>
    <w:rsid w:val="00C22B07"/>
    <w:rsid w:val="00C27057"/>
    <w:rsid w:val="00C320CA"/>
    <w:rsid w:val="00C34F87"/>
    <w:rsid w:val="00C40376"/>
    <w:rsid w:val="00C52CC7"/>
    <w:rsid w:val="00C60B38"/>
    <w:rsid w:val="00C6316D"/>
    <w:rsid w:val="00C64748"/>
    <w:rsid w:val="00C66404"/>
    <w:rsid w:val="00C66BA2"/>
    <w:rsid w:val="00C728A6"/>
    <w:rsid w:val="00C76E54"/>
    <w:rsid w:val="00C80839"/>
    <w:rsid w:val="00C853B4"/>
    <w:rsid w:val="00C85DB9"/>
    <w:rsid w:val="00C91A88"/>
    <w:rsid w:val="00C91D4D"/>
    <w:rsid w:val="00C955C3"/>
    <w:rsid w:val="00C95985"/>
    <w:rsid w:val="00C975B0"/>
    <w:rsid w:val="00CA0180"/>
    <w:rsid w:val="00CA21CC"/>
    <w:rsid w:val="00CA2B10"/>
    <w:rsid w:val="00CA554C"/>
    <w:rsid w:val="00CA77BD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3205"/>
    <w:rsid w:val="00CD36A9"/>
    <w:rsid w:val="00CD62F4"/>
    <w:rsid w:val="00CD7EB8"/>
    <w:rsid w:val="00CE0219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2AAC"/>
    <w:rsid w:val="00D46DA6"/>
    <w:rsid w:val="00D50255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B4E92"/>
    <w:rsid w:val="00DB4FF8"/>
    <w:rsid w:val="00DC1D56"/>
    <w:rsid w:val="00DC3ECB"/>
    <w:rsid w:val="00DC4120"/>
    <w:rsid w:val="00DD1034"/>
    <w:rsid w:val="00DD46F4"/>
    <w:rsid w:val="00DD4B07"/>
    <w:rsid w:val="00DE22C5"/>
    <w:rsid w:val="00DE34CF"/>
    <w:rsid w:val="00DE678C"/>
    <w:rsid w:val="00DF3F19"/>
    <w:rsid w:val="00E01C56"/>
    <w:rsid w:val="00E0244C"/>
    <w:rsid w:val="00E13F3D"/>
    <w:rsid w:val="00E141A0"/>
    <w:rsid w:val="00E144B6"/>
    <w:rsid w:val="00E157AD"/>
    <w:rsid w:val="00E1713C"/>
    <w:rsid w:val="00E17292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74B4"/>
    <w:rsid w:val="00E50462"/>
    <w:rsid w:val="00E534FF"/>
    <w:rsid w:val="00E62969"/>
    <w:rsid w:val="00E62EA2"/>
    <w:rsid w:val="00E63696"/>
    <w:rsid w:val="00E63C57"/>
    <w:rsid w:val="00E665E6"/>
    <w:rsid w:val="00E666AB"/>
    <w:rsid w:val="00E67D58"/>
    <w:rsid w:val="00E72E76"/>
    <w:rsid w:val="00E75E81"/>
    <w:rsid w:val="00E814C0"/>
    <w:rsid w:val="00E819E9"/>
    <w:rsid w:val="00E86628"/>
    <w:rsid w:val="00E87D67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7248"/>
    <w:rsid w:val="00EB09B7"/>
    <w:rsid w:val="00EB3243"/>
    <w:rsid w:val="00EB57A1"/>
    <w:rsid w:val="00EB7BC2"/>
    <w:rsid w:val="00EB7DEE"/>
    <w:rsid w:val="00EC0ACC"/>
    <w:rsid w:val="00EC1974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5953"/>
    <w:rsid w:val="00F4014D"/>
    <w:rsid w:val="00F4108E"/>
    <w:rsid w:val="00F41226"/>
    <w:rsid w:val="00F41C97"/>
    <w:rsid w:val="00F53EF4"/>
    <w:rsid w:val="00F54055"/>
    <w:rsid w:val="00F57059"/>
    <w:rsid w:val="00F64F92"/>
    <w:rsid w:val="00F6775F"/>
    <w:rsid w:val="00F67CAC"/>
    <w:rsid w:val="00F70C78"/>
    <w:rsid w:val="00F71844"/>
    <w:rsid w:val="00F72B26"/>
    <w:rsid w:val="00F76A47"/>
    <w:rsid w:val="00F7702D"/>
    <w:rsid w:val="00F801F5"/>
    <w:rsid w:val="00F804FC"/>
    <w:rsid w:val="00F8076B"/>
    <w:rsid w:val="00F8588F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2146"/>
    <w:rsid w:val="00FC6C0F"/>
    <w:rsid w:val="00FD0830"/>
    <w:rsid w:val="00FE096C"/>
    <w:rsid w:val="00FF088E"/>
    <w:rsid w:val="00FF1565"/>
    <w:rsid w:val="00FF19E1"/>
    <w:rsid w:val="00FF3F6D"/>
    <w:rsid w:val="00FF6922"/>
    <w:rsid w:val="00FF6E2C"/>
    <w:rsid w:val="01CB2880"/>
    <w:rsid w:val="03996C9A"/>
    <w:rsid w:val="039C1A12"/>
    <w:rsid w:val="0456617A"/>
    <w:rsid w:val="048F67F2"/>
    <w:rsid w:val="05DD1EEF"/>
    <w:rsid w:val="079A799D"/>
    <w:rsid w:val="085E32A0"/>
    <w:rsid w:val="0943408E"/>
    <w:rsid w:val="0A614C17"/>
    <w:rsid w:val="0B0F0331"/>
    <w:rsid w:val="0C1B7D9A"/>
    <w:rsid w:val="0C2E2217"/>
    <w:rsid w:val="0CB32223"/>
    <w:rsid w:val="0D642042"/>
    <w:rsid w:val="0FF62CF1"/>
    <w:rsid w:val="1088779B"/>
    <w:rsid w:val="113033A8"/>
    <w:rsid w:val="12725D9E"/>
    <w:rsid w:val="1536175F"/>
    <w:rsid w:val="15780BD9"/>
    <w:rsid w:val="1740017E"/>
    <w:rsid w:val="187A4F4D"/>
    <w:rsid w:val="19C331ED"/>
    <w:rsid w:val="19C90254"/>
    <w:rsid w:val="19DD5567"/>
    <w:rsid w:val="20582FDB"/>
    <w:rsid w:val="219C2C10"/>
    <w:rsid w:val="21B801C8"/>
    <w:rsid w:val="23C0696E"/>
    <w:rsid w:val="256A500C"/>
    <w:rsid w:val="264A1A72"/>
    <w:rsid w:val="27BC2639"/>
    <w:rsid w:val="27CA37A5"/>
    <w:rsid w:val="289078DB"/>
    <w:rsid w:val="29CA56F4"/>
    <w:rsid w:val="2A990452"/>
    <w:rsid w:val="2B4E32BC"/>
    <w:rsid w:val="2C3359F6"/>
    <w:rsid w:val="2EE66C14"/>
    <w:rsid w:val="30236F3E"/>
    <w:rsid w:val="313C1A3F"/>
    <w:rsid w:val="33791F2F"/>
    <w:rsid w:val="3393097F"/>
    <w:rsid w:val="34A43052"/>
    <w:rsid w:val="35FD7A46"/>
    <w:rsid w:val="37D515D0"/>
    <w:rsid w:val="38D02270"/>
    <w:rsid w:val="397B152E"/>
    <w:rsid w:val="3B811780"/>
    <w:rsid w:val="3C4E751E"/>
    <w:rsid w:val="3D4105D8"/>
    <w:rsid w:val="3EC812CF"/>
    <w:rsid w:val="3F8E30C2"/>
    <w:rsid w:val="41AF2B53"/>
    <w:rsid w:val="421408EC"/>
    <w:rsid w:val="42EB64F0"/>
    <w:rsid w:val="44535BE1"/>
    <w:rsid w:val="449E7EED"/>
    <w:rsid w:val="46553A21"/>
    <w:rsid w:val="4684744B"/>
    <w:rsid w:val="46BC2C4E"/>
    <w:rsid w:val="47165669"/>
    <w:rsid w:val="48071E60"/>
    <w:rsid w:val="48EF7673"/>
    <w:rsid w:val="497714DC"/>
    <w:rsid w:val="4AC82B1C"/>
    <w:rsid w:val="4C0616EA"/>
    <w:rsid w:val="4C496A01"/>
    <w:rsid w:val="4E457502"/>
    <w:rsid w:val="4F1D3E09"/>
    <w:rsid w:val="4F704EF1"/>
    <w:rsid w:val="4FC134C9"/>
    <w:rsid w:val="4FC20829"/>
    <w:rsid w:val="4FC952D7"/>
    <w:rsid w:val="50367D6E"/>
    <w:rsid w:val="50896547"/>
    <w:rsid w:val="51B57E5F"/>
    <w:rsid w:val="52125902"/>
    <w:rsid w:val="54D353CD"/>
    <w:rsid w:val="553C0380"/>
    <w:rsid w:val="57A54FC2"/>
    <w:rsid w:val="59EF77B6"/>
    <w:rsid w:val="5A3E22A3"/>
    <w:rsid w:val="5A7F1FAF"/>
    <w:rsid w:val="5AD103D4"/>
    <w:rsid w:val="5C556532"/>
    <w:rsid w:val="607A0807"/>
    <w:rsid w:val="6186302D"/>
    <w:rsid w:val="61896A0B"/>
    <w:rsid w:val="61C97C73"/>
    <w:rsid w:val="621630D6"/>
    <w:rsid w:val="624B4B0F"/>
    <w:rsid w:val="63B1345B"/>
    <w:rsid w:val="63FE565F"/>
    <w:rsid w:val="64214C6C"/>
    <w:rsid w:val="65C1731A"/>
    <w:rsid w:val="67C60C23"/>
    <w:rsid w:val="697A0C53"/>
    <w:rsid w:val="6A3E0F48"/>
    <w:rsid w:val="6BA850A3"/>
    <w:rsid w:val="6CB56050"/>
    <w:rsid w:val="6D855F05"/>
    <w:rsid w:val="6FAE6BC5"/>
    <w:rsid w:val="701E3477"/>
    <w:rsid w:val="708E3D83"/>
    <w:rsid w:val="70FE28C3"/>
    <w:rsid w:val="725E19D3"/>
    <w:rsid w:val="74FC66FC"/>
    <w:rsid w:val="75754346"/>
    <w:rsid w:val="75A776F4"/>
    <w:rsid w:val="76AA0FB7"/>
    <w:rsid w:val="7720291C"/>
    <w:rsid w:val="77697CD1"/>
    <w:rsid w:val="781A43DD"/>
    <w:rsid w:val="788B6CEB"/>
    <w:rsid w:val="78E53DB0"/>
    <w:rsid w:val="7B701D3B"/>
    <w:rsid w:val="7BDA4B97"/>
    <w:rsid w:val="7D6A7736"/>
    <w:rsid w:val="7E040DD3"/>
    <w:rsid w:val="7F22204B"/>
    <w:rsid w:val="7FD4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3"/>
    <w:qFormat/>
    <w:uiPriority w:val="0"/>
  </w:style>
  <w:style w:type="paragraph" w:styleId="30">
    <w:name w:val="Body Text"/>
    <w:basedOn w:val="1"/>
    <w:link w:val="100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Title"/>
    <w:basedOn w:val="1"/>
    <w:next w:val="1"/>
    <w:link w:val="106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43">
    <w:name w:val="annotation subject"/>
    <w:basedOn w:val="29"/>
    <w:next w:val="29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3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0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link w:val="109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link w:val="102"/>
    <w:qFormat/>
    <w:uiPriority w:val="0"/>
    <w:rPr>
      <w:color w:val="FF0000"/>
    </w:rPr>
  </w:style>
  <w:style w:type="paragraph" w:customStyle="1" w:styleId="78">
    <w:name w:val="B1"/>
    <w:basedOn w:val="23"/>
    <w:link w:val="86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B1 Char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7">
    <w:name w:val="CR Cover Page Zchn"/>
    <w:link w:val="84"/>
    <w:qFormat/>
    <w:uiPriority w:val="0"/>
    <w:rPr>
      <w:rFonts w:ascii="Arial" w:hAnsi="Arial"/>
      <w:lang w:val="en-GB" w:eastAsia="en-US"/>
    </w:rPr>
  </w:style>
  <w:style w:type="character" w:customStyle="1" w:styleId="88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4"/>
    <w:qFormat/>
    <w:uiPriority w:val="0"/>
    <w:rPr>
      <w:rFonts w:ascii="Arial" w:hAnsi="Arial"/>
      <w:b/>
      <w:sz w:val="18"/>
      <w:lang w:val="en-GB" w:eastAsia="en-US"/>
    </w:rPr>
  </w:style>
  <w:style w:type="paragraph" w:styleId="94">
    <w:name w:val="List Paragraph"/>
    <w:basedOn w:val="1"/>
    <w:qFormat/>
    <w:uiPriority w:val="34"/>
    <w:pPr>
      <w:ind w:left="720"/>
      <w:contextualSpacing/>
    </w:pPr>
  </w:style>
  <w:style w:type="character" w:customStyle="1" w:styleId="95">
    <w:name w:val="NO Zchn"/>
    <w:qFormat/>
    <w:uiPriority w:val="0"/>
    <w:rPr>
      <w:rFonts w:ascii="Times New Roman" w:hAnsi="Times New Roman"/>
      <w:lang w:val="en-GB" w:eastAsia="en-US"/>
    </w:rPr>
  </w:style>
  <w:style w:type="paragraph" w:customStyle="1" w:styleId="96">
    <w:name w:val="IvD Instructiontext"/>
    <w:basedOn w:val="30"/>
    <w:link w:val="97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808080" w:themeColor="text1" w:themeTint="80"/>
      <w:spacing w:val="2"/>
      <w:sz w:val="18"/>
      <w:szCs w:val="18"/>
      <w:lang w:val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97">
    <w:name w:val="IvD Instructiontext Char"/>
    <w:link w:val="96"/>
    <w:qFormat/>
    <w:uiPriority w:val="99"/>
    <w:rPr>
      <w:rFonts w:ascii="Arial" w:hAnsi="Arial" w:eastAsia="宋体"/>
      <w:i/>
      <w:color w:val="808080" w:themeColor="text1" w:themeTint="80"/>
      <w:spacing w:val="2"/>
      <w:sz w:val="18"/>
      <w:szCs w:val="18"/>
      <w:lang w:val="en-US" w:eastAsia="en-US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paragraph" w:customStyle="1" w:styleId="98">
    <w:name w:val="IvD bodytext"/>
    <w:basedOn w:val="30"/>
    <w:link w:val="99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99">
    <w:name w:val="IvD bodytext Char"/>
    <w:basedOn w:val="100"/>
    <w:link w:val="98"/>
    <w:qFormat/>
    <w:uiPriority w:val="0"/>
    <w:rPr>
      <w:rFonts w:ascii="Arial" w:hAnsi="Arial" w:eastAsia="宋体"/>
      <w:spacing w:val="2"/>
      <w:lang w:val="en-US" w:eastAsia="en-US"/>
    </w:rPr>
  </w:style>
  <w:style w:type="character" w:customStyle="1" w:styleId="100">
    <w:name w:val="正文文本 Char"/>
    <w:basedOn w:val="46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2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04">
    <w:name w:val="样式1 字符"/>
    <w:basedOn w:val="46"/>
    <w:link w:val="105"/>
    <w:qFormat/>
    <w:locked/>
    <w:uiPriority w:val="0"/>
    <w:rPr>
      <w:rFonts w:ascii="Arial" w:hAnsi="Arial" w:cs="Arial" w:eastAsiaTheme="majorEastAsia"/>
      <w:b/>
      <w:bCs/>
      <w:color w:val="0000FF"/>
      <w:sz w:val="28"/>
      <w:szCs w:val="28"/>
      <w:lang w:val="en-US" w:eastAsia="en-US"/>
    </w:rPr>
  </w:style>
  <w:style w:type="paragraph" w:customStyle="1" w:styleId="105">
    <w:name w:val="样式1"/>
    <w:basedOn w:val="42"/>
    <w:link w:val="104"/>
    <w:qFormat/>
    <w:uiPriority w:val="0"/>
    <w:pPr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106">
    <w:name w:val="标题 Char"/>
    <w:basedOn w:val="46"/>
    <w:link w:val="42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character" w:customStyle="1" w:styleId="107">
    <w:name w:val="Unresolved Mention1"/>
    <w:basedOn w:val="4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8">
    <w:name w:val="TAL Car"/>
    <w:qFormat/>
    <w:locked/>
    <w:uiPriority w:val="0"/>
    <w:rPr>
      <w:rFonts w:ascii="Arial" w:hAnsi="Arial" w:eastAsiaTheme="minorEastAsia" w:cstheme="minorBidi"/>
      <w:sz w:val="18"/>
      <w:szCs w:val="22"/>
    </w:rPr>
  </w:style>
  <w:style w:type="character" w:customStyle="1" w:styleId="109">
    <w:name w:val="TAN Char"/>
    <w:link w:val="69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A0D5-8093-4342-8B69-4ECCB33DCD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529</Words>
  <Characters>2981</Characters>
  <Lines>28</Lines>
  <Paragraphs>7</Paragraphs>
  <TotalTime>2</TotalTime>
  <ScaleCrop>false</ScaleCrop>
  <LinksUpToDate>false</LinksUpToDate>
  <CharactersWithSpaces>3443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2023-02-24T05:20:00Z</dcterms:created>
  <dc:creator>Michael Sanders, John M Meredith</dc:creator>
  <cp:lastModifiedBy>Yuang(ZTE)</cp:lastModifiedBy>
  <cp:lastPrinted>2023-01-03T00:16:00Z</cp:lastPrinted>
  <dcterms:modified xsi:type="dcterms:W3CDTF">2024-11-06T01:19:16Z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KSOProductBuildVer">
    <vt:lpwstr>2052-11.8.2.12085</vt:lpwstr>
  </property>
  <property fmtid="{D5CDD505-2E9C-101B-9397-08002B2CF9AE}" pid="25" name="ICV">
    <vt:lpwstr>5567C76D3993461A925CC5197E8B7E2D_13</vt:lpwstr>
  </property>
</Properties>
</file>